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6C7324" w:rsidR="001E41F3" w:rsidRDefault="009341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F1D0C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 xml:space="preserve">Meeting </w:t>
      </w:r>
      <w:r w:rsidRPr="006F1D0C">
        <w:rPr>
          <w:b/>
          <w:noProof/>
          <w:sz w:val="24"/>
        </w:rPr>
        <w:t>#1</w:t>
      </w:r>
      <w:r>
        <w:rPr>
          <w:b/>
          <w:noProof/>
          <w:sz w:val="24"/>
        </w:rPr>
        <w:t>1</w:t>
      </w:r>
      <w:r w:rsidR="000061AF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53CE7" w:rsidRPr="00A53CE7">
          <w:rPr>
            <w:b/>
            <w:noProof/>
            <w:sz w:val="28"/>
          </w:rPr>
          <w:t>R2-2205057</w:t>
        </w:r>
      </w:fldSimple>
    </w:p>
    <w:p w14:paraId="7CB45193" w14:textId="220E124E" w:rsidR="001E41F3" w:rsidRDefault="00934109" w:rsidP="005E2C44">
      <w:pPr>
        <w:pStyle w:val="CRCoverPage"/>
        <w:outlineLvl w:val="0"/>
        <w:rPr>
          <w:b/>
          <w:noProof/>
          <w:sz w:val="24"/>
        </w:rPr>
      </w:pPr>
      <w:r w:rsidRPr="00750C8B">
        <w:rPr>
          <w:b/>
          <w:noProof/>
          <w:sz w:val="24"/>
        </w:rPr>
        <w:fldChar w:fldCharType="begin"/>
      </w:r>
      <w:r w:rsidRPr="00750C8B">
        <w:rPr>
          <w:b/>
          <w:noProof/>
          <w:sz w:val="24"/>
        </w:rPr>
        <w:instrText xml:space="preserve"> DOCPROPERTY  Location  \* MERGEFORMAT </w:instrText>
      </w:r>
      <w:r w:rsidRPr="00750C8B">
        <w:rPr>
          <w:b/>
          <w:noProof/>
          <w:sz w:val="24"/>
        </w:rPr>
        <w:fldChar w:fldCharType="separate"/>
      </w:r>
      <w:r w:rsidRPr="00750C8B">
        <w:rPr>
          <w:b/>
          <w:noProof/>
          <w:sz w:val="24"/>
        </w:rPr>
        <w:t>Electronic Meeting</w:t>
      </w:r>
      <w:r w:rsidRPr="00750C8B">
        <w:rPr>
          <w:b/>
          <w:noProof/>
          <w:sz w:val="24"/>
        </w:rPr>
        <w:fldChar w:fldCharType="end"/>
      </w:r>
      <w:r w:rsidRPr="00750C8B">
        <w:rPr>
          <w:b/>
          <w:noProof/>
          <w:sz w:val="24"/>
        </w:rPr>
        <w:t xml:space="preserve"> , </w:t>
      </w:r>
      <w:r w:rsidR="000061AF" w:rsidRPr="007564E7">
        <w:rPr>
          <w:rFonts w:cs="Arial"/>
          <w:b/>
          <w:bCs/>
          <w:sz w:val="24"/>
          <w:szCs w:val="24"/>
          <w:lang w:val="en-US"/>
        </w:rPr>
        <w:t>May 9</w:t>
      </w:r>
      <w:r w:rsidR="000061AF" w:rsidRPr="007564E7">
        <w:rPr>
          <w:rFonts w:cs="Arial"/>
          <w:b/>
          <w:bCs/>
          <w:sz w:val="24"/>
          <w:szCs w:val="24"/>
          <w:vertAlign w:val="superscript"/>
          <w:lang w:val="en-US"/>
        </w:rPr>
        <w:t>th</w:t>
      </w:r>
      <w:r w:rsidR="000061AF">
        <w:rPr>
          <w:rFonts w:cs="Arial"/>
          <w:b/>
          <w:bCs/>
          <w:sz w:val="24"/>
          <w:szCs w:val="24"/>
          <w:lang w:val="en-US"/>
        </w:rPr>
        <w:t xml:space="preserve"> – </w:t>
      </w:r>
      <w:r w:rsidR="000061AF" w:rsidRPr="007564E7">
        <w:rPr>
          <w:rFonts w:cs="Arial"/>
          <w:b/>
          <w:bCs/>
          <w:sz w:val="24"/>
          <w:szCs w:val="24"/>
          <w:lang w:val="en-US"/>
        </w:rPr>
        <w:t>May 20</w:t>
      </w:r>
      <w:r w:rsidR="000061AF" w:rsidRPr="007564E7">
        <w:rPr>
          <w:rFonts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b/>
          <w:bCs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26D57" w:rsidR="001E41F3" w:rsidRPr="00410371" w:rsidRDefault="008E11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110E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434CD" w:rsidR="001E41F3" w:rsidRPr="00410371" w:rsidRDefault="00E24539" w:rsidP="00E24539">
            <w:pPr>
              <w:pStyle w:val="CRCoverPage"/>
              <w:spacing w:after="0"/>
              <w:jc w:val="right"/>
              <w:rPr>
                <w:noProof/>
              </w:rPr>
            </w:pPr>
            <w:r w:rsidRPr="00E24539">
              <w:rPr>
                <w:b/>
                <w:noProof/>
                <w:sz w:val="28"/>
              </w:rPr>
              <w:t>12</w:t>
            </w:r>
            <w:r w:rsidR="00D37699">
              <w:rPr>
                <w:b/>
                <w:noProof/>
                <w:sz w:val="28"/>
              </w:rPr>
              <w:t>5</w:t>
            </w:r>
            <w:r w:rsidR="002D202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24780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02D2AF" w:rsidR="001E41F3" w:rsidRPr="00410371" w:rsidRDefault="008E11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0061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61A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7D086" w:rsidR="00F25D98" w:rsidRDefault="008E11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E76531" w:rsidR="00F25D98" w:rsidRDefault="008E11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D22A1C" w:rsidR="001E41F3" w:rsidRPr="00E24539" w:rsidRDefault="000061AF">
            <w:pPr>
              <w:pStyle w:val="CRCoverPage"/>
              <w:spacing w:after="0"/>
              <w:ind w:left="100"/>
              <w:rPr>
                <w:sz w:val="21"/>
              </w:rPr>
            </w:pPr>
            <w:r>
              <w:rPr>
                <w:sz w:val="21"/>
              </w:rPr>
              <w:t xml:space="preserve">MAC correction on </w:t>
            </w:r>
            <w:proofErr w:type="spellStart"/>
            <w:r w:rsidR="001A6BA6">
              <w:rPr>
                <w:sz w:val="21"/>
              </w:rPr>
              <w:t>eDC</w:t>
            </w:r>
            <w:r w:rsidR="00627E22">
              <w:rPr>
                <w:sz w:val="21"/>
              </w:rPr>
              <w:t>CA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BC098F" w:rsidR="001E41F3" w:rsidRDefault="008E110E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1DEFB" w:rsidR="001E41F3" w:rsidRDefault="008E11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10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E110E" w:rsidRDefault="008E110E" w:rsidP="008E11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4F56F" w:rsidR="008E110E" w:rsidRDefault="006F272E" w:rsidP="008E11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E110E" w:rsidRPr="000D255B">
                <w:t>LTE_NR_DC_enh2-Core</w:t>
              </w:r>
              <w:r w:rsidR="008E110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E110E" w:rsidRDefault="008E110E" w:rsidP="008E11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E110E" w:rsidRDefault="008E110E" w:rsidP="008E11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4EA1CF" w:rsidR="008E110E" w:rsidRDefault="008E110E" w:rsidP="008E1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0061A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061AF">
              <w:rPr>
                <w:noProof/>
              </w:rPr>
              <w:t>25</w:t>
            </w:r>
          </w:p>
        </w:tc>
      </w:tr>
      <w:tr w:rsidR="008E110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E110E" w:rsidRDefault="008E110E" w:rsidP="008E11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E110E" w:rsidRDefault="008E110E" w:rsidP="008E11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E110E" w:rsidRDefault="008E110E" w:rsidP="008E11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E110E" w:rsidRDefault="008E110E" w:rsidP="008E11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E110E" w:rsidRDefault="008E110E" w:rsidP="008E11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10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E110E" w:rsidRDefault="008E110E" w:rsidP="008E11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E850DE" w:rsidR="008E110E" w:rsidRDefault="00F80FE8" w:rsidP="008E11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E110E" w:rsidRDefault="008E110E" w:rsidP="008E11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E110E" w:rsidRDefault="008E110E" w:rsidP="008E11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245C57" w:rsidR="008E110E" w:rsidRDefault="008E110E" w:rsidP="008E110E">
            <w:pPr>
              <w:pStyle w:val="CRCoverPage"/>
              <w:spacing w:after="0"/>
              <w:ind w:left="100"/>
              <w:rPr>
                <w:noProof/>
              </w:rPr>
            </w:pPr>
            <w:r>
              <w:t>R17</w:t>
            </w:r>
          </w:p>
        </w:tc>
      </w:tr>
      <w:tr w:rsidR="008E110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E110E" w:rsidRDefault="008E110E" w:rsidP="008E11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E110E" w:rsidRDefault="008E110E" w:rsidP="008E11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E110E" w:rsidRDefault="008E110E" w:rsidP="008E110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8E110E" w:rsidRPr="007C2097" w:rsidRDefault="008E110E" w:rsidP="008E11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110E" w14:paraId="7FBEB8E7" w14:textId="77777777" w:rsidTr="00547111">
        <w:tc>
          <w:tcPr>
            <w:tcW w:w="1843" w:type="dxa"/>
          </w:tcPr>
          <w:p w14:paraId="44A3A604" w14:textId="77777777" w:rsidR="008E110E" w:rsidRDefault="008E110E" w:rsidP="008E11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E110E" w:rsidRDefault="008E110E" w:rsidP="008E11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1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110E" w:rsidRDefault="008E110E" w:rsidP="008E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12081" w14:textId="3C1FE522" w:rsidR="000061AF" w:rsidRDefault="000061AF" w:rsidP="000061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There are some remaining issues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following </w:t>
            </w:r>
          </w:p>
          <w:p w14:paraId="46B79DE1" w14:textId="77777777" w:rsidR="008E2EDB" w:rsidRDefault="008E2EDB" w:rsidP="008E2ED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 w:rsidRPr="008B1243">
              <w:rPr>
                <w:noProof/>
                <w:lang w:eastAsia="zh-CN"/>
              </w:rPr>
              <w:t xml:space="preserve">FFS whether to capture </w:t>
            </w:r>
            <w:r>
              <w:rPr>
                <w:noProof/>
                <w:lang w:eastAsia="zh-CN"/>
              </w:rPr>
              <w:t>"</w:t>
            </w:r>
            <w:r w:rsidRPr="008B1243">
              <w:rPr>
                <w:lang w:eastAsia="ko-KR"/>
              </w:rPr>
              <w:t xml:space="preserve">initiate a </w:t>
            </w:r>
            <w:proofErr w:type="gramStart"/>
            <w:r w:rsidRPr="008B1243">
              <w:rPr>
                <w:lang w:eastAsia="ko-KR"/>
              </w:rPr>
              <w:t>Random Access</w:t>
            </w:r>
            <w:proofErr w:type="gramEnd"/>
            <w:r w:rsidRPr="008B1243">
              <w:rPr>
                <w:lang w:eastAsia="ko-KR"/>
              </w:rPr>
              <w:t xml:space="preserve"> Procedure for beam failure recovery to carry BFR MAC CE</w:t>
            </w:r>
            <w:r>
              <w:rPr>
                <w:noProof/>
                <w:lang w:eastAsia="zh-CN"/>
              </w:rPr>
              <w:t>"</w:t>
            </w:r>
            <w:r w:rsidRPr="008B1243">
              <w:rPr>
                <w:noProof/>
                <w:lang w:eastAsia="zh-CN"/>
              </w:rPr>
              <w:t xml:space="preserve"> for SCG activation.Editor note:</w:t>
            </w:r>
          </w:p>
          <w:p w14:paraId="2CF6EDB3" w14:textId="7004DB4B" w:rsidR="000061AF" w:rsidRDefault="008E2EDB" w:rsidP="008E2ED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 w:rsidRPr="008B1243">
              <w:rPr>
                <w:noProof/>
                <w:lang w:eastAsia="zh-CN"/>
              </w:rPr>
              <w:t xml:space="preserve">FFS how to capture </w:t>
            </w:r>
            <w:r>
              <w:rPr>
                <w:noProof/>
                <w:lang w:eastAsia="zh-CN"/>
              </w:rPr>
              <w:t>"</w:t>
            </w:r>
            <w:r w:rsidRPr="008B1243">
              <w:rPr>
                <w:noProof/>
                <w:lang w:eastAsia="zh-CN"/>
              </w:rPr>
              <w:t>Upon SCG activation, Bj values are zero</w:t>
            </w:r>
            <w:r>
              <w:rPr>
                <w:noProof/>
                <w:lang w:eastAsia="zh-CN"/>
              </w:rPr>
              <w:t>"</w:t>
            </w:r>
            <w:r w:rsidRPr="008B1243">
              <w:rPr>
                <w:noProof/>
                <w:lang w:eastAsia="zh-CN"/>
              </w:rPr>
              <w:t xml:space="preserve">, i.e., add </w:t>
            </w:r>
            <w:r>
              <w:rPr>
                <w:noProof/>
                <w:lang w:eastAsia="zh-CN"/>
              </w:rPr>
              <w:t>"</w:t>
            </w:r>
            <w:r w:rsidRPr="008B1243">
              <w:rPr>
                <w:lang w:eastAsia="ko-KR"/>
              </w:rPr>
              <w:t xml:space="preserve">initialize </w:t>
            </w:r>
            <w:proofErr w:type="spellStart"/>
            <w:r w:rsidRPr="008B1243">
              <w:rPr>
                <w:lang w:eastAsia="ko-KR"/>
              </w:rPr>
              <w:t>Bj</w:t>
            </w:r>
            <w:proofErr w:type="spellEnd"/>
            <w:r w:rsidRPr="008B1243">
              <w:rPr>
                <w:lang w:eastAsia="ko-KR"/>
              </w:rPr>
              <w:t xml:space="preserve"> for each logical channel associated to SCG to zero</w:t>
            </w:r>
            <w:r>
              <w:rPr>
                <w:noProof/>
                <w:lang w:eastAsia="zh-CN"/>
              </w:rPr>
              <w:t>"</w:t>
            </w:r>
            <w:r w:rsidRPr="008B1243">
              <w:rPr>
                <w:noProof/>
                <w:lang w:eastAsia="zh-CN"/>
              </w:rPr>
              <w:t xml:space="preserve"> When SCG is activated or say </w:t>
            </w:r>
            <w:r>
              <w:rPr>
                <w:noProof/>
                <w:lang w:eastAsia="zh-CN"/>
              </w:rPr>
              <w:t>"</w:t>
            </w:r>
            <w:proofErr w:type="spellStart"/>
            <w:r w:rsidRPr="008B1243">
              <w:rPr>
                <w:lang w:eastAsia="ko-KR"/>
              </w:rPr>
              <w:t>Bj</w:t>
            </w:r>
            <w:proofErr w:type="spellEnd"/>
            <w:r w:rsidRPr="008B1243">
              <w:rPr>
                <w:lang w:eastAsia="ko-KR"/>
              </w:rPr>
              <w:t xml:space="preserve"> are initialized to zero and remain to zero while the SCG is deactivated</w:t>
            </w:r>
            <w:r>
              <w:rPr>
                <w:noProof/>
                <w:lang w:eastAsia="zh-CN"/>
              </w:rPr>
              <w:t>"</w:t>
            </w:r>
            <w:r w:rsidRPr="008B1243">
              <w:rPr>
                <w:noProof/>
                <w:lang w:eastAsia="zh-CN"/>
              </w:rPr>
              <w:t>.</w:t>
            </w:r>
          </w:p>
          <w:p w14:paraId="055DB2FA" w14:textId="05E87E42" w:rsidR="008E2EDB" w:rsidRDefault="008E2EDB" w:rsidP="008E2ED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 note: FFS if add new section as MAC reset for SCG deactivation or change the existing MAC reset section for SCG deactivation</w:t>
            </w:r>
          </w:p>
          <w:p w14:paraId="708AA7DE" w14:textId="77777777" w:rsidR="008E110E" w:rsidRDefault="008E110E" w:rsidP="008E2EDB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8E11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110E" w:rsidRDefault="008E110E" w:rsidP="008E11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110E" w:rsidRDefault="008E110E" w:rsidP="008E11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1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110E" w:rsidRDefault="008E110E" w:rsidP="008E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58E3C" w14:textId="7E3D6EE5" w:rsidR="001A6BA6" w:rsidRDefault="002E4B32" w:rsidP="008E11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all FFSs for SCG activation/deactivion. </w:t>
            </w:r>
          </w:p>
          <w:p w14:paraId="31C656EC" w14:textId="3D9A1CF4" w:rsidR="001A6BA6" w:rsidRDefault="001A6BA6" w:rsidP="008E11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11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110E" w:rsidRDefault="008E110E" w:rsidP="008E11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110E" w:rsidRDefault="008E110E" w:rsidP="008E11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1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110E" w:rsidRDefault="008E110E" w:rsidP="008E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B8948" w:rsidR="008E110E" w:rsidRDefault="002E4B32" w:rsidP="008E11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still FFSs. </w:t>
            </w:r>
          </w:p>
        </w:tc>
      </w:tr>
      <w:tr w:rsidR="008E110E" w14:paraId="034AF533" w14:textId="77777777" w:rsidTr="00547111">
        <w:tc>
          <w:tcPr>
            <w:tcW w:w="2694" w:type="dxa"/>
            <w:gridSpan w:val="2"/>
          </w:tcPr>
          <w:p w14:paraId="39D9EB5B" w14:textId="77777777" w:rsidR="008E110E" w:rsidRDefault="008E110E" w:rsidP="008E11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110E" w:rsidRDefault="008E110E" w:rsidP="008E11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1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110E" w:rsidRDefault="008E110E" w:rsidP="008E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F27C3" w:rsidR="008E110E" w:rsidRDefault="002E4B32" w:rsidP="008E11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5.12a,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.29</w:t>
            </w:r>
          </w:p>
        </w:tc>
      </w:tr>
      <w:tr w:rsidR="008E11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110E" w:rsidRDefault="008E110E" w:rsidP="008E11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110E" w:rsidRDefault="008E110E" w:rsidP="008E11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1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110E" w:rsidRDefault="008E110E" w:rsidP="008E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110E" w:rsidRDefault="008E110E" w:rsidP="008E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110E" w:rsidRDefault="008E110E" w:rsidP="008E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110E" w:rsidRDefault="008E110E" w:rsidP="008E11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110E" w:rsidRDefault="008E110E" w:rsidP="008E11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11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110E" w:rsidRDefault="008E110E" w:rsidP="008E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110E" w:rsidRDefault="008E110E" w:rsidP="008E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DDDFDD" w:rsidR="008E110E" w:rsidRDefault="00C62207" w:rsidP="008E11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110E" w:rsidRDefault="008E110E" w:rsidP="008E11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5CA888" w:rsidR="008E110E" w:rsidRDefault="00F760B9" w:rsidP="008E11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E11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110E" w:rsidRDefault="008E110E" w:rsidP="008E11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110E" w:rsidRDefault="008E110E" w:rsidP="008E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110E" w:rsidRDefault="008E110E" w:rsidP="008E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110E" w:rsidRDefault="008E110E" w:rsidP="008E11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110E" w:rsidRDefault="008E110E" w:rsidP="008E11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1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110E" w:rsidRDefault="008E110E" w:rsidP="008E11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110E" w:rsidRDefault="008E110E" w:rsidP="008E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E110E" w:rsidRDefault="008E110E" w:rsidP="008E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E110E" w:rsidRDefault="008E110E" w:rsidP="008E11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110E" w:rsidRDefault="008E110E" w:rsidP="008E11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1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110E" w:rsidRDefault="008E110E" w:rsidP="008E11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110E" w:rsidRDefault="008E110E" w:rsidP="008E110E">
            <w:pPr>
              <w:pStyle w:val="CRCoverPage"/>
              <w:spacing w:after="0"/>
              <w:rPr>
                <w:noProof/>
              </w:rPr>
            </w:pPr>
          </w:p>
        </w:tc>
      </w:tr>
      <w:tr w:rsidR="008E11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110E" w:rsidRDefault="008E110E" w:rsidP="008E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110E" w:rsidRDefault="008E110E" w:rsidP="008E11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11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110E" w:rsidRPr="008863B9" w:rsidRDefault="008E110E" w:rsidP="008E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110E" w:rsidRPr="008863B9" w:rsidRDefault="008E110E" w:rsidP="008E11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11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110E" w:rsidRDefault="008E110E" w:rsidP="008E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6647DE" w:rsidR="000D05B7" w:rsidRDefault="000D05B7" w:rsidP="008E11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9C0450" w14:textId="61B5DD99" w:rsidR="003B4358" w:rsidRDefault="003B4358" w:rsidP="003B4358">
      <w:pPr>
        <w:rPr>
          <w:noProof/>
        </w:rPr>
      </w:pPr>
    </w:p>
    <w:p w14:paraId="508A3A0A" w14:textId="77777777" w:rsidR="002E4B32" w:rsidRDefault="002E4B32" w:rsidP="002E4B32">
      <w:pPr>
        <w:rPr>
          <w:noProof/>
        </w:rPr>
      </w:pPr>
    </w:p>
    <w:p w14:paraId="61E160AE" w14:textId="77777777" w:rsidR="002E4B32" w:rsidRPr="008B1243" w:rsidRDefault="002E4B32" w:rsidP="002E4B32">
      <w:pPr>
        <w:pStyle w:val="2"/>
        <w:rPr>
          <w:lang w:eastAsia="ko-KR"/>
        </w:rPr>
      </w:pPr>
      <w:r w:rsidRPr="008B1243">
        <w:rPr>
          <w:lang w:eastAsia="ko-KR"/>
        </w:rPr>
        <w:t>5.12a</w:t>
      </w:r>
      <w:r w:rsidRPr="008B1243">
        <w:rPr>
          <w:lang w:eastAsia="ko-KR"/>
        </w:rPr>
        <w:tab/>
        <w:t>MAC Reset for SCG deactivation</w:t>
      </w:r>
    </w:p>
    <w:p w14:paraId="1E46E541" w14:textId="77777777" w:rsidR="002E4B32" w:rsidRPr="008B1243" w:rsidRDefault="002E4B32" w:rsidP="002E4B32">
      <w:r w:rsidRPr="008B1243">
        <w:t xml:space="preserve">The </w:t>
      </w:r>
      <w:r w:rsidRPr="008B1243">
        <w:rPr>
          <w:noProof/>
        </w:rPr>
        <w:t>MAC entity</w:t>
      </w:r>
      <w:r w:rsidRPr="008B1243">
        <w:t xml:space="preserve"> shall:</w:t>
      </w:r>
    </w:p>
    <w:p w14:paraId="20D5B3A0" w14:textId="77777777" w:rsidR="002E4B32" w:rsidRPr="008B1243" w:rsidRDefault="002E4B32" w:rsidP="002E4B32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stop (if running) all timers, except </w:t>
      </w:r>
      <w:proofErr w:type="spellStart"/>
      <w:r w:rsidRPr="008B1243">
        <w:rPr>
          <w:lang w:eastAsia="ko-KR"/>
        </w:rPr>
        <w:t>beamFailureDetectionTimer</w:t>
      </w:r>
      <w:proofErr w:type="spellEnd"/>
      <w:r w:rsidRPr="008B1243">
        <w:rPr>
          <w:lang w:eastAsia="ko-KR"/>
        </w:rPr>
        <w:t xml:space="preserve"> associated with </w:t>
      </w:r>
      <w:proofErr w:type="spellStart"/>
      <w:r w:rsidRPr="008B1243">
        <w:rPr>
          <w:lang w:eastAsia="ko-KR"/>
        </w:rPr>
        <w:t>PSCell</w:t>
      </w:r>
      <w:proofErr w:type="spellEnd"/>
      <w:r w:rsidRPr="008B1243">
        <w:rPr>
          <w:lang w:eastAsia="ko-KR"/>
        </w:rPr>
        <w:t xml:space="preserve"> and </w:t>
      </w:r>
      <w:proofErr w:type="spellStart"/>
      <w:r w:rsidRPr="008B1243">
        <w:rPr>
          <w:i/>
          <w:iCs/>
          <w:lang w:eastAsia="ko-KR"/>
        </w:rPr>
        <w:t>timeAlignmentTimers</w:t>
      </w:r>
      <w:proofErr w:type="spellEnd"/>
      <w:r w:rsidRPr="008B1243">
        <w:rPr>
          <w:lang w:eastAsia="ko-KR"/>
        </w:rPr>
        <w:t xml:space="preserve"> if beam failure detection is configured for the deactivated SCG;</w:t>
      </w:r>
    </w:p>
    <w:p w14:paraId="4158BFC4" w14:textId="77777777" w:rsidR="002E4B32" w:rsidRPr="008B1243" w:rsidRDefault="002E4B32" w:rsidP="002E4B32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set the NDIs for all uplink HARQ processes to the value 0;</w:t>
      </w:r>
    </w:p>
    <w:p w14:paraId="04C1965A" w14:textId="77777777" w:rsidR="002E4B32" w:rsidRPr="008B1243" w:rsidRDefault="002E4B32" w:rsidP="002E4B32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sets the NDIs for all HARQ process IDs to the value 0 for monitoring PDCCH in </w:t>
      </w:r>
      <w:proofErr w:type="spellStart"/>
      <w:r w:rsidRPr="008B1243">
        <w:rPr>
          <w:lang w:eastAsia="ko-KR"/>
        </w:rPr>
        <w:t>Sidelink</w:t>
      </w:r>
      <w:proofErr w:type="spellEnd"/>
      <w:r w:rsidRPr="008B1243">
        <w:rPr>
          <w:lang w:eastAsia="ko-KR"/>
        </w:rPr>
        <w:t xml:space="preserve"> resource allocation mode 1;</w:t>
      </w:r>
    </w:p>
    <w:p w14:paraId="11B1AD80" w14:textId="77777777" w:rsidR="002E4B32" w:rsidRPr="008B1243" w:rsidRDefault="002E4B32" w:rsidP="002E4B32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stop, if any, ongoing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procedure;</w:t>
      </w:r>
    </w:p>
    <w:p w14:paraId="6859C0D1" w14:textId="77777777" w:rsidR="002E4B32" w:rsidRPr="008B1243" w:rsidRDefault="002E4B32" w:rsidP="002E4B32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flush Msg3 buffer;</w:t>
      </w:r>
    </w:p>
    <w:p w14:paraId="56471067" w14:textId="77777777" w:rsidR="002E4B32" w:rsidRPr="008B1243" w:rsidRDefault="002E4B32" w:rsidP="002E4B32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flush MSGA buffer;</w:t>
      </w:r>
    </w:p>
    <w:p w14:paraId="7F4D30A2" w14:textId="77777777" w:rsidR="002E4B32" w:rsidRPr="008B1243" w:rsidRDefault="002E4B32" w:rsidP="002E4B32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cancel, if any, triggered Scheduling Request procedure;</w:t>
      </w:r>
    </w:p>
    <w:p w14:paraId="4F4FA24C" w14:textId="77777777" w:rsidR="002E4B32" w:rsidRPr="008B1243" w:rsidRDefault="002E4B32" w:rsidP="002E4B32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cancel, if any, triggered Buffer Status Reporting procedure;</w:t>
      </w:r>
    </w:p>
    <w:p w14:paraId="3D1229BB" w14:textId="77777777" w:rsidR="002E4B32" w:rsidRPr="008B1243" w:rsidRDefault="002E4B32" w:rsidP="002E4B32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cancel, if any, triggered Power Headroom Reporting procedure;</w:t>
      </w:r>
    </w:p>
    <w:p w14:paraId="7CD7C8E4" w14:textId="77777777" w:rsidR="002E4B32" w:rsidRPr="008B1243" w:rsidRDefault="002E4B32" w:rsidP="002E4B32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cancel, if any, triggered consistent LBT failure;</w:t>
      </w:r>
    </w:p>
    <w:p w14:paraId="7D42CA7C" w14:textId="77777777" w:rsidR="002E4B32" w:rsidRPr="008B1243" w:rsidRDefault="002E4B32" w:rsidP="002E4B32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cancel, if any, triggered BFR;</w:t>
      </w:r>
    </w:p>
    <w:p w14:paraId="065EFA66" w14:textId="77777777" w:rsidR="002E4B32" w:rsidRPr="008B1243" w:rsidRDefault="002E4B32" w:rsidP="002E4B32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cancel, if any, triggered Recommended bit rate query procedure;</w:t>
      </w:r>
    </w:p>
    <w:p w14:paraId="04B8DE92" w14:textId="77777777" w:rsidR="002E4B32" w:rsidRPr="008B1243" w:rsidRDefault="002E4B32" w:rsidP="002E4B32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cancel, if any, triggered Configured uplink grant confirmation;</w:t>
      </w:r>
    </w:p>
    <w:p w14:paraId="433F2D67" w14:textId="77777777" w:rsidR="002E4B32" w:rsidRPr="008B1243" w:rsidRDefault="002E4B32" w:rsidP="002E4B32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flush the soft buffers for all DL HARQ processes;</w:t>
      </w:r>
    </w:p>
    <w:p w14:paraId="69BDA241" w14:textId="77777777" w:rsidR="002E4B32" w:rsidRPr="008B1243" w:rsidRDefault="002E4B32" w:rsidP="002E4B32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for each DL HARQ process, consider the next received transmission for a TB as the very first transmission;</w:t>
      </w:r>
    </w:p>
    <w:p w14:paraId="2B068FA6" w14:textId="77777777" w:rsidR="002E4B32" w:rsidRPr="008B1243" w:rsidRDefault="002E4B32" w:rsidP="002E4B32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release, if any, Temporary C-RNTI;</w:t>
      </w:r>
    </w:p>
    <w:p w14:paraId="35C1ACB2" w14:textId="77777777" w:rsidR="002E4B32" w:rsidRPr="008B1243" w:rsidRDefault="002E4B32" w:rsidP="002E4B32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</w:r>
      <w:r w:rsidRPr="008B1243">
        <w:t xml:space="preserve">resets BFI_COUNTER associated with </w:t>
      </w:r>
      <w:proofErr w:type="spellStart"/>
      <w:r w:rsidRPr="008B1243">
        <w:t>PSCell</w:t>
      </w:r>
      <w:proofErr w:type="spellEnd"/>
      <w:r w:rsidRPr="008B1243">
        <w:t xml:space="preserve"> if </w:t>
      </w:r>
      <w:r w:rsidRPr="008B1243">
        <w:rPr>
          <w:lang w:eastAsia="ko-KR"/>
        </w:rPr>
        <w:t xml:space="preserve">BFD is not configured for SCG with </w:t>
      </w:r>
      <w:r w:rsidRPr="008B1243">
        <w:rPr>
          <w:i/>
        </w:rPr>
        <w:t>bfd-and-RLM</w:t>
      </w:r>
      <w:r w:rsidRPr="008B1243">
        <w:rPr>
          <w:lang w:eastAsia="ko-KR"/>
        </w:rPr>
        <w:t>;</w:t>
      </w:r>
    </w:p>
    <w:p w14:paraId="620AF6E3" w14:textId="77777777" w:rsidR="002E4B32" w:rsidRPr="008B1243" w:rsidRDefault="002E4B32" w:rsidP="002E4B32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reset</w:t>
      </w:r>
      <w:r w:rsidRPr="008B1243">
        <w:rPr>
          <w:iCs/>
          <w:lang w:eastAsia="ko-KR"/>
        </w:rPr>
        <w:t xml:space="preserve"> all </w:t>
      </w:r>
      <w:r w:rsidRPr="008B1243">
        <w:rPr>
          <w:i/>
          <w:lang w:eastAsia="ko-KR"/>
        </w:rPr>
        <w:t>LBT_COUNTERs</w:t>
      </w:r>
      <w:r w:rsidRPr="008B1243">
        <w:rPr>
          <w:lang w:eastAsia="ko-KR"/>
        </w:rPr>
        <w:t>;</w:t>
      </w:r>
    </w:p>
    <w:p w14:paraId="59AE5494" w14:textId="77777777" w:rsidR="002E4B32" w:rsidRPr="008B1243" w:rsidRDefault="002E4B32" w:rsidP="002E4B32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discard explicitly signalled contention-free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Resources for 4-step RA type and 2-step RA type, if any.</w:t>
      </w:r>
    </w:p>
    <w:p w14:paraId="0FEFA41C" w14:textId="1EAE0CE4" w:rsidR="002E4B32" w:rsidRPr="008B1243" w:rsidDel="002E4B32" w:rsidRDefault="002E4B32" w:rsidP="002E4B32">
      <w:pPr>
        <w:pStyle w:val="EditorsNote"/>
        <w:rPr>
          <w:del w:id="2" w:author="vivo" w:date="2022-04-25T12:43:00Z"/>
          <w:noProof/>
          <w:color w:val="auto"/>
        </w:rPr>
      </w:pPr>
      <w:del w:id="3" w:author="vivo" w:date="2022-04-25T12:43:00Z">
        <w:r w:rsidRPr="008B1243" w:rsidDel="002E4B32">
          <w:rPr>
            <w:noProof/>
            <w:color w:val="auto"/>
            <w:lang w:eastAsia="zh-CN"/>
          </w:rPr>
          <w:delText xml:space="preserve">Editor note: FFS if add new </w:delText>
        </w:r>
        <w:r w:rsidDel="002E4B32">
          <w:rPr>
            <w:noProof/>
            <w:color w:val="auto"/>
            <w:lang w:eastAsia="zh-CN"/>
          </w:rPr>
          <w:delText>clause</w:delText>
        </w:r>
        <w:r w:rsidRPr="008B1243" w:rsidDel="002E4B32">
          <w:rPr>
            <w:noProof/>
            <w:color w:val="auto"/>
            <w:lang w:eastAsia="zh-CN"/>
          </w:rPr>
          <w:delText xml:space="preserve"> as MAC reset for SCG deactivation or change the existing MAC reset </w:delText>
        </w:r>
        <w:r w:rsidDel="002E4B32">
          <w:rPr>
            <w:noProof/>
            <w:color w:val="auto"/>
            <w:lang w:eastAsia="zh-CN"/>
          </w:rPr>
          <w:delText>clause</w:delText>
        </w:r>
        <w:r w:rsidRPr="008B1243" w:rsidDel="002E4B32">
          <w:rPr>
            <w:noProof/>
            <w:color w:val="auto"/>
            <w:lang w:eastAsia="zh-CN"/>
          </w:rPr>
          <w:delText xml:space="preserve"> for SCG deactivation</w:delText>
        </w:r>
      </w:del>
    </w:p>
    <w:p w14:paraId="031616B9" w14:textId="3E247691" w:rsidR="00E749F5" w:rsidRDefault="00E749F5" w:rsidP="00DE0826">
      <w:pPr>
        <w:rPr>
          <w:noProof/>
        </w:rPr>
      </w:pPr>
    </w:p>
    <w:p w14:paraId="45F5BF96" w14:textId="77777777" w:rsidR="009B3189" w:rsidRPr="008B1243" w:rsidRDefault="009B3189" w:rsidP="009B3189">
      <w:pPr>
        <w:pStyle w:val="2"/>
        <w:rPr>
          <w:lang w:eastAsia="ko-KR"/>
        </w:rPr>
      </w:pPr>
      <w:bookmarkStart w:id="4" w:name="_Toc100872097"/>
      <w:r w:rsidRPr="008B1243">
        <w:rPr>
          <w:lang w:eastAsia="ko-KR"/>
        </w:rPr>
        <w:t>5.29</w:t>
      </w:r>
      <w:r w:rsidRPr="008B1243">
        <w:rPr>
          <w:lang w:eastAsia="ko-KR"/>
        </w:rPr>
        <w:tab/>
        <w:t>Activation/Deactivation of SCG</w:t>
      </w:r>
      <w:bookmarkEnd w:id="4"/>
    </w:p>
    <w:p w14:paraId="7FC3CA5C" w14:textId="77777777" w:rsidR="009B3189" w:rsidRPr="008B1243" w:rsidRDefault="009B3189" w:rsidP="009B3189">
      <w:r w:rsidRPr="008B1243">
        <w:t>The network may activate and deactivate the configured SCG. The MAC entity shall for the configured SCG:</w:t>
      </w:r>
    </w:p>
    <w:p w14:paraId="153728B4" w14:textId="77777777" w:rsidR="009B3189" w:rsidRPr="008B1243" w:rsidRDefault="009B3189" w:rsidP="009B3189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if upper layers indicate that activation of the SCG:</w:t>
      </w:r>
    </w:p>
    <w:p w14:paraId="00214FD8" w14:textId="77777777" w:rsidR="009B3189" w:rsidRPr="008B1243" w:rsidRDefault="009B3189" w:rsidP="009B3189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</w:t>
      </w:r>
      <w:r w:rsidRPr="008B1243">
        <w:rPr>
          <w:i/>
          <w:lang w:eastAsia="ko-KR"/>
        </w:rPr>
        <w:t>BFI_COUNTER</w:t>
      </w:r>
      <w:r w:rsidRPr="008B1243">
        <w:rPr>
          <w:lang w:eastAsia="ko-KR"/>
        </w:rPr>
        <w:t xml:space="preserve"> &gt;= </w:t>
      </w:r>
      <w:proofErr w:type="spellStart"/>
      <w:r w:rsidRPr="008B1243">
        <w:rPr>
          <w:i/>
          <w:lang w:eastAsia="ko-KR"/>
        </w:rPr>
        <w:t>beamFailureInstanceMaxCount</w:t>
      </w:r>
      <w:proofErr w:type="spellEnd"/>
      <w:r w:rsidRPr="008B1243">
        <w:rPr>
          <w:lang w:eastAsia="ko-KR"/>
        </w:rPr>
        <w:t xml:space="preserve"> for the </w:t>
      </w:r>
      <w:proofErr w:type="spellStart"/>
      <w:r w:rsidRPr="008B1243">
        <w:rPr>
          <w:lang w:eastAsia="ko-KR"/>
        </w:rPr>
        <w:t>PSCell</w:t>
      </w:r>
      <w:proofErr w:type="spellEnd"/>
      <w:r w:rsidRPr="008B1243">
        <w:rPr>
          <w:lang w:eastAsia="ko-KR"/>
        </w:rPr>
        <w:t xml:space="preserve"> or the </w:t>
      </w:r>
      <w:proofErr w:type="spellStart"/>
      <w:r w:rsidRPr="008B1243">
        <w:rPr>
          <w:i/>
          <w:lang w:eastAsia="ko-KR"/>
        </w:rPr>
        <w:t>timeAlignmentTimer</w:t>
      </w:r>
      <w:proofErr w:type="spellEnd"/>
      <w:r w:rsidRPr="008B1243">
        <w:rPr>
          <w:lang w:eastAsia="ko-KR"/>
        </w:rPr>
        <w:t xml:space="preserve"> associated with PTAG is not running:</w:t>
      </w:r>
    </w:p>
    <w:p w14:paraId="1900CBC4" w14:textId="77777777" w:rsidR="009B3189" w:rsidRPr="008B1243" w:rsidRDefault="009B3189" w:rsidP="009B3189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indicate to upper layers that a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(as specified in clause 5.1.1) is needed for SCG activation.</w:t>
      </w:r>
    </w:p>
    <w:p w14:paraId="4E95DDD1" w14:textId="77777777" w:rsidR="009B3189" w:rsidRPr="008B1243" w:rsidRDefault="009B3189" w:rsidP="009B3189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else if a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is not triggered for SCG activation:</w:t>
      </w:r>
    </w:p>
    <w:p w14:paraId="666B8B4C" w14:textId="77777777" w:rsidR="009B3189" w:rsidRPr="008B1243" w:rsidRDefault="009B3189" w:rsidP="009B3189">
      <w:pPr>
        <w:pStyle w:val="B3"/>
        <w:rPr>
          <w:lang w:eastAsia="ko-KR"/>
        </w:rPr>
      </w:pPr>
      <w:r w:rsidRPr="008B1243">
        <w:rPr>
          <w:lang w:eastAsia="ko-KR"/>
        </w:rPr>
        <w:lastRenderedPageBreak/>
        <w:t>3&gt;</w:t>
      </w:r>
      <w:r w:rsidRPr="008B1243">
        <w:rPr>
          <w:lang w:eastAsia="ko-KR"/>
        </w:rPr>
        <w:tab/>
        <w:t>activate the SCG according to the timing defined in TS 38.133 [11] for direct SCG activation.</w:t>
      </w:r>
    </w:p>
    <w:p w14:paraId="46CBD600" w14:textId="77777777" w:rsidR="009B3189" w:rsidRPr="008B1243" w:rsidRDefault="009B3189" w:rsidP="009B3189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>apply normal SCG operation including</w:t>
      </w:r>
    </w:p>
    <w:p w14:paraId="14DD8D5A" w14:textId="77777777" w:rsidR="009B3189" w:rsidRPr="008B1243" w:rsidRDefault="009B3189" w:rsidP="009B3189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SRS transmissions on the </w:t>
      </w:r>
      <w:proofErr w:type="spellStart"/>
      <w:r w:rsidRPr="008B1243">
        <w:rPr>
          <w:lang w:eastAsia="ko-KR"/>
        </w:rPr>
        <w:t>PSCell</w:t>
      </w:r>
      <w:proofErr w:type="spellEnd"/>
      <w:r w:rsidRPr="008B1243">
        <w:rPr>
          <w:lang w:eastAsia="ko-KR"/>
        </w:rPr>
        <w:t>;</w:t>
      </w:r>
    </w:p>
    <w:p w14:paraId="128476E3" w14:textId="77777777" w:rsidR="009B3189" w:rsidRPr="008B1243" w:rsidRDefault="009B3189" w:rsidP="009B3189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CSI reporting for the </w:t>
      </w:r>
      <w:proofErr w:type="spellStart"/>
      <w:r w:rsidRPr="008B1243">
        <w:rPr>
          <w:lang w:eastAsia="ko-KR"/>
        </w:rPr>
        <w:t>PSCell</w:t>
      </w:r>
      <w:proofErr w:type="spellEnd"/>
      <w:r w:rsidRPr="008B1243">
        <w:rPr>
          <w:lang w:eastAsia="ko-KR"/>
        </w:rPr>
        <w:t>;</w:t>
      </w:r>
    </w:p>
    <w:p w14:paraId="7ED196FC" w14:textId="77777777" w:rsidR="009B3189" w:rsidRPr="008B1243" w:rsidRDefault="009B3189" w:rsidP="009B3189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PDCCH monitoring on the </w:t>
      </w:r>
      <w:proofErr w:type="spellStart"/>
      <w:r w:rsidRPr="008B1243">
        <w:rPr>
          <w:lang w:eastAsia="ko-KR"/>
        </w:rPr>
        <w:t>PSCell</w:t>
      </w:r>
      <w:proofErr w:type="spellEnd"/>
      <w:r w:rsidRPr="008B1243">
        <w:rPr>
          <w:lang w:eastAsia="ko-KR"/>
        </w:rPr>
        <w:t>;</w:t>
      </w:r>
    </w:p>
    <w:p w14:paraId="499A4E69" w14:textId="77777777" w:rsidR="009B3189" w:rsidRPr="008B1243" w:rsidRDefault="009B3189" w:rsidP="009B3189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PUCCH transmissions on the </w:t>
      </w:r>
      <w:proofErr w:type="spellStart"/>
      <w:r w:rsidRPr="008B1243">
        <w:rPr>
          <w:lang w:eastAsia="ko-KR"/>
        </w:rPr>
        <w:t>PSCell</w:t>
      </w:r>
      <w:proofErr w:type="spellEnd"/>
      <w:r w:rsidRPr="008B1243">
        <w:rPr>
          <w:lang w:eastAsia="ko-KR"/>
        </w:rPr>
        <w:t>;</w:t>
      </w:r>
    </w:p>
    <w:p w14:paraId="3FBEFE91" w14:textId="77777777" w:rsidR="009B3189" w:rsidRPr="008B1243" w:rsidRDefault="009B3189" w:rsidP="009B3189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Perform Random Access on the </w:t>
      </w:r>
      <w:proofErr w:type="spellStart"/>
      <w:r w:rsidRPr="008B1243">
        <w:rPr>
          <w:lang w:eastAsia="ko-KR"/>
        </w:rPr>
        <w:t>PSCell</w:t>
      </w:r>
      <w:proofErr w:type="spellEnd"/>
      <w:r w:rsidRPr="008B1243">
        <w:rPr>
          <w:lang w:eastAsia="ko-KR"/>
        </w:rPr>
        <w:t xml:space="preserve"> if triggered;</w:t>
      </w:r>
    </w:p>
    <w:p w14:paraId="1D38D426" w14:textId="77777777" w:rsidR="009B3189" w:rsidRPr="008B1243" w:rsidRDefault="009B3189" w:rsidP="009B3189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initialize </w:t>
      </w:r>
      <w:proofErr w:type="spellStart"/>
      <w:r w:rsidRPr="008B1243">
        <w:rPr>
          <w:i/>
          <w:lang w:eastAsia="ko-KR"/>
        </w:rPr>
        <w:t>Bj</w:t>
      </w:r>
      <w:proofErr w:type="spellEnd"/>
      <w:r w:rsidRPr="008B1243">
        <w:rPr>
          <w:lang w:eastAsia="ko-KR"/>
        </w:rPr>
        <w:t xml:space="preserve"> for each logical channel associated to SCG to zero.</w:t>
      </w:r>
    </w:p>
    <w:p w14:paraId="282F769F" w14:textId="77777777" w:rsidR="009B3189" w:rsidRPr="008B1243" w:rsidRDefault="009B3189" w:rsidP="009B3189">
      <w:pPr>
        <w:pStyle w:val="B1"/>
      </w:pPr>
      <w:r w:rsidRPr="008B1243">
        <w:t>1&gt;</w:t>
      </w:r>
      <w:r w:rsidRPr="008B1243">
        <w:tab/>
      </w:r>
      <w:r w:rsidRPr="008B1243">
        <w:rPr>
          <w:lang w:eastAsia="ko-KR"/>
        </w:rPr>
        <w:t>else if upper layers indicate that the SCG is deactivated:</w:t>
      </w:r>
    </w:p>
    <w:p w14:paraId="3FE669CF" w14:textId="77777777" w:rsidR="009B3189" w:rsidRPr="008B1243" w:rsidRDefault="009B3189" w:rsidP="009B3189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deactivate all the </w:t>
      </w:r>
      <w:proofErr w:type="spellStart"/>
      <w:r w:rsidRPr="008B1243">
        <w:rPr>
          <w:lang w:eastAsia="ko-KR"/>
        </w:rPr>
        <w:t>SCells</w:t>
      </w:r>
      <w:proofErr w:type="spellEnd"/>
      <w:r w:rsidRPr="008B1243">
        <w:rPr>
          <w:lang w:eastAsia="ko-KR"/>
        </w:rPr>
        <w:t xml:space="preserve"> of the configured SCG according to clause 5.9;</w:t>
      </w:r>
    </w:p>
    <w:p w14:paraId="0575FEF2" w14:textId="77777777" w:rsidR="009B3189" w:rsidRPr="008B1243" w:rsidRDefault="009B3189" w:rsidP="009B3189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deactivate </w:t>
      </w:r>
      <w:proofErr w:type="spellStart"/>
      <w:r w:rsidRPr="008B1243">
        <w:rPr>
          <w:lang w:eastAsia="ko-KR"/>
        </w:rPr>
        <w:t>PSCell</w:t>
      </w:r>
      <w:proofErr w:type="spellEnd"/>
      <w:r w:rsidRPr="008B1243">
        <w:rPr>
          <w:lang w:eastAsia="ko-KR"/>
        </w:rPr>
        <w:t xml:space="preserve"> according to the timing defined in TS 38.133 [11]:</w:t>
      </w:r>
    </w:p>
    <w:p w14:paraId="1AC24E1A" w14:textId="77777777" w:rsidR="009B3189" w:rsidRPr="008B1243" w:rsidRDefault="009B3189" w:rsidP="009B3189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>reset MAC according to clause 5.12a.</w:t>
      </w:r>
    </w:p>
    <w:p w14:paraId="2B3AFA29" w14:textId="77777777" w:rsidR="009B3189" w:rsidRPr="008B1243" w:rsidRDefault="009B3189" w:rsidP="009B3189">
      <w:pPr>
        <w:pStyle w:val="B1"/>
        <w:rPr>
          <w:noProof/>
        </w:rPr>
      </w:pPr>
      <w:r w:rsidRPr="008B1243">
        <w:t>1&gt;</w:t>
      </w:r>
      <w:r w:rsidRPr="008B1243">
        <w:tab/>
        <w:t xml:space="preserve">if the </w:t>
      </w:r>
      <w:proofErr w:type="spellStart"/>
      <w:r w:rsidRPr="008B1243">
        <w:t>PSCell</w:t>
      </w:r>
      <w:proofErr w:type="spellEnd"/>
      <w:r w:rsidRPr="008B1243">
        <w:t xml:space="preserve"> is deactivated:</w:t>
      </w:r>
    </w:p>
    <w:p w14:paraId="109BD203" w14:textId="77777777" w:rsidR="009B3189" w:rsidRPr="008B1243" w:rsidRDefault="009B3189" w:rsidP="009B3189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not transmit SRS on the </w:t>
      </w:r>
      <w:proofErr w:type="spellStart"/>
      <w:r w:rsidRPr="008B1243">
        <w:rPr>
          <w:lang w:eastAsia="ko-KR"/>
        </w:rPr>
        <w:t>PSCell</w:t>
      </w:r>
      <w:proofErr w:type="spellEnd"/>
      <w:r w:rsidRPr="008B1243">
        <w:rPr>
          <w:lang w:eastAsia="ko-KR"/>
        </w:rPr>
        <w:t>:</w:t>
      </w:r>
    </w:p>
    <w:p w14:paraId="44D46BC5" w14:textId="77777777" w:rsidR="009B3189" w:rsidRPr="008B1243" w:rsidRDefault="009B3189" w:rsidP="009B3189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not report CSI for the </w:t>
      </w:r>
      <w:proofErr w:type="spellStart"/>
      <w:r w:rsidRPr="008B1243">
        <w:rPr>
          <w:lang w:eastAsia="ko-KR"/>
        </w:rPr>
        <w:t>PSCell</w:t>
      </w:r>
      <w:proofErr w:type="spellEnd"/>
      <w:r w:rsidRPr="008B1243">
        <w:rPr>
          <w:lang w:eastAsia="ko-KR"/>
        </w:rPr>
        <w:t>:</w:t>
      </w:r>
    </w:p>
    <w:p w14:paraId="243744A0" w14:textId="77777777" w:rsidR="009B3189" w:rsidRPr="008B1243" w:rsidRDefault="009B3189" w:rsidP="009B3189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not transmit on UL-SCH on the </w:t>
      </w:r>
      <w:proofErr w:type="spellStart"/>
      <w:r w:rsidRPr="008B1243">
        <w:rPr>
          <w:lang w:eastAsia="ko-KR"/>
        </w:rPr>
        <w:t>PSCell</w:t>
      </w:r>
      <w:proofErr w:type="spellEnd"/>
      <w:r w:rsidRPr="008B1243">
        <w:rPr>
          <w:lang w:eastAsia="ko-KR"/>
        </w:rPr>
        <w:t>:</w:t>
      </w:r>
    </w:p>
    <w:p w14:paraId="775082B7" w14:textId="77777777" w:rsidR="009B3189" w:rsidRPr="008B1243" w:rsidRDefault="009B3189" w:rsidP="009B3189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not transmit PUCCH on the </w:t>
      </w:r>
      <w:proofErr w:type="spellStart"/>
      <w:r w:rsidRPr="008B1243">
        <w:rPr>
          <w:lang w:eastAsia="ko-KR"/>
        </w:rPr>
        <w:t>PSCell</w:t>
      </w:r>
      <w:proofErr w:type="spellEnd"/>
      <w:r w:rsidRPr="008B1243">
        <w:rPr>
          <w:lang w:eastAsia="ko-KR"/>
        </w:rPr>
        <w:t>:</w:t>
      </w:r>
    </w:p>
    <w:p w14:paraId="66B3A974" w14:textId="77777777" w:rsidR="009B3189" w:rsidRPr="008B1243" w:rsidRDefault="009B3189" w:rsidP="009B3189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not monitor the PDCCH for the </w:t>
      </w:r>
      <w:proofErr w:type="spellStart"/>
      <w:r w:rsidRPr="008B1243">
        <w:rPr>
          <w:lang w:eastAsia="ko-KR"/>
        </w:rPr>
        <w:t>PSCell</w:t>
      </w:r>
      <w:proofErr w:type="spellEnd"/>
      <w:r w:rsidRPr="008B1243">
        <w:rPr>
          <w:lang w:eastAsia="ko-KR"/>
        </w:rPr>
        <w:t>:</w:t>
      </w:r>
    </w:p>
    <w:p w14:paraId="1578B477" w14:textId="77777777" w:rsidR="009B3189" w:rsidRPr="008B1243" w:rsidRDefault="009B3189" w:rsidP="009B3189">
      <w:pPr>
        <w:pStyle w:val="B2"/>
        <w:rPr>
          <w:rFonts w:eastAsia="Malgun Gothic"/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not trigger Random Access on the </w:t>
      </w:r>
      <w:proofErr w:type="spellStart"/>
      <w:r w:rsidRPr="008B1243">
        <w:rPr>
          <w:lang w:eastAsia="ko-KR"/>
        </w:rPr>
        <w:t>PSCell</w:t>
      </w:r>
      <w:proofErr w:type="spellEnd"/>
      <w:r w:rsidRPr="008B1243">
        <w:rPr>
          <w:lang w:eastAsia="ko-KR"/>
        </w:rPr>
        <w:t>;</w:t>
      </w:r>
    </w:p>
    <w:p w14:paraId="52AFED3B" w14:textId="77777777" w:rsidR="009B3189" w:rsidRPr="008B1243" w:rsidRDefault="009B3189" w:rsidP="009B3189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not monitor the PDCCH on the </w:t>
      </w:r>
      <w:proofErr w:type="spellStart"/>
      <w:r w:rsidRPr="008B1243">
        <w:rPr>
          <w:lang w:eastAsia="ko-KR"/>
        </w:rPr>
        <w:t>PSCell</w:t>
      </w:r>
      <w:proofErr w:type="spellEnd"/>
      <w:r w:rsidRPr="008B1243">
        <w:rPr>
          <w:lang w:eastAsia="ko-KR"/>
        </w:rPr>
        <w:t>.</w:t>
      </w:r>
    </w:p>
    <w:p w14:paraId="422CCC85" w14:textId="4F7345C0" w:rsidR="009B3189" w:rsidRPr="008B1243" w:rsidDel="002E4B32" w:rsidRDefault="009B3189" w:rsidP="009B3189">
      <w:pPr>
        <w:pStyle w:val="EditorsNote"/>
        <w:rPr>
          <w:del w:id="5" w:author="vivo" w:date="2022-04-25T12:43:00Z"/>
          <w:noProof/>
          <w:color w:val="auto"/>
          <w:lang w:eastAsia="zh-CN"/>
        </w:rPr>
      </w:pPr>
      <w:del w:id="6" w:author="vivo" w:date="2022-04-25T12:43:00Z">
        <w:r w:rsidRPr="008B1243" w:rsidDel="002E4B32">
          <w:rPr>
            <w:noProof/>
            <w:color w:val="auto"/>
            <w:lang w:eastAsia="zh-CN"/>
          </w:rPr>
          <w:delText xml:space="preserve">Editor note: FFS whether to capture </w:delText>
        </w:r>
        <w:r w:rsidDel="002E4B32">
          <w:rPr>
            <w:noProof/>
            <w:color w:val="auto"/>
            <w:lang w:eastAsia="zh-CN"/>
          </w:rPr>
          <w:delText>"</w:delText>
        </w:r>
        <w:r w:rsidRPr="008B1243" w:rsidDel="002E4B32">
          <w:rPr>
            <w:color w:val="auto"/>
            <w:lang w:eastAsia="ko-KR"/>
          </w:rPr>
          <w:delText>initiate a Random Access Procedure for beam failure recovery to carry BFR MAC CE</w:delText>
        </w:r>
        <w:r w:rsidDel="002E4B32">
          <w:rPr>
            <w:noProof/>
            <w:color w:val="auto"/>
            <w:lang w:eastAsia="zh-CN"/>
          </w:rPr>
          <w:delText>"</w:delText>
        </w:r>
        <w:r w:rsidRPr="008B1243" w:rsidDel="002E4B32">
          <w:rPr>
            <w:noProof/>
            <w:color w:val="auto"/>
            <w:lang w:eastAsia="zh-CN"/>
          </w:rPr>
          <w:delText xml:space="preserve"> for SCG activation.Editor note: FFS how to capture </w:delText>
        </w:r>
        <w:r w:rsidDel="002E4B32">
          <w:rPr>
            <w:noProof/>
            <w:color w:val="auto"/>
            <w:lang w:eastAsia="zh-CN"/>
          </w:rPr>
          <w:delText>"</w:delText>
        </w:r>
        <w:r w:rsidRPr="008B1243" w:rsidDel="002E4B32">
          <w:rPr>
            <w:noProof/>
            <w:color w:val="auto"/>
            <w:lang w:eastAsia="zh-CN"/>
          </w:rPr>
          <w:delText>Upon SCG activation, Bj values are zero</w:delText>
        </w:r>
        <w:r w:rsidDel="002E4B32">
          <w:rPr>
            <w:noProof/>
            <w:color w:val="auto"/>
            <w:lang w:eastAsia="zh-CN"/>
          </w:rPr>
          <w:delText>"</w:delText>
        </w:r>
        <w:r w:rsidRPr="008B1243" w:rsidDel="002E4B32">
          <w:rPr>
            <w:noProof/>
            <w:color w:val="auto"/>
            <w:lang w:eastAsia="zh-CN"/>
          </w:rPr>
          <w:delText xml:space="preserve">, i.e., add </w:delText>
        </w:r>
        <w:r w:rsidDel="002E4B32">
          <w:rPr>
            <w:noProof/>
            <w:color w:val="auto"/>
            <w:lang w:eastAsia="zh-CN"/>
          </w:rPr>
          <w:delText>"</w:delText>
        </w:r>
        <w:r w:rsidRPr="008B1243" w:rsidDel="002E4B32">
          <w:rPr>
            <w:color w:val="auto"/>
            <w:lang w:eastAsia="ko-KR"/>
          </w:rPr>
          <w:delText>initialize Bj for each logical channel associated to SCG to zero</w:delText>
        </w:r>
        <w:r w:rsidDel="002E4B32">
          <w:rPr>
            <w:noProof/>
            <w:color w:val="auto"/>
            <w:lang w:eastAsia="zh-CN"/>
          </w:rPr>
          <w:delText>"</w:delText>
        </w:r>
        <w:r w:rsidRPr="008B1243" w:rsidDel="002E4B32">
          <w:rPr>
            <w:noProof/>
            <w:color w:val="auto"/>
            <w:lang w:eastAsia="zh-CN"/>
          </w:rPr>
          <w:delText xml:space="preserve"> When SCG is activated or say </w:delText>
        </w:r>
        <w:r w:rsidDel="002E4B32">
          <w:rPr>
            <w:noProof/>
            <w:color w:val="auto"/>
            <w:lang w:eastAsia="zh-CN"/>
          </w:rPr>
          <w:delText>"</w:delText>
        </w:r>
        <w:r w:rsidRPr="008B1243" w:rsidDel="002E4B32">
          <w:rPr>
            <w:color w:val="auto"/>
            <w:lang w:eastAsia="ko-KR"/>
          </w:rPr>
          <w:delText>Bj are initialized to zero and remain to zero while the SCG is deactivated</w:delText>
        </w:r>
        <w:r w:rsidDel="002E4B32">
          <w:rPr>
            <w:noProof/>
            <w:color w:val="auto"/>
            <w:lang w:eastAsia="zh-CN"/>
          </w:rPr>
          <w:delText>"</w:delText>
        </w:r>
        <w:r w:rsidRPr="008B1243" w:rsidDel="002E4B32">
          <w:rPr>
            <w:noProof/>
            <w:color w:val="auto"/>
            <w:lang w:eastAsia="zh-CN"/>
          </w:rPr>
          <w:delText>.</w:delText>
        </w:r>
      </w:del>
    </w:p>
    <w:p w14:paraId="17E56B06" w14:textId="5747908E" w:rsidR="009B3189" w:rsidRDefault="009B3189" w:rsidP="00DE0826">
      <w:pPr>
        <w:rPr>
          <w:noProof/>
        </w:rPr>
      </w:pPr>
    </w:p>
    <w:p w14:paraId="6F818D72" w14:textId="581C43E7" w:rsidR="009B3189" w:rsidRDefault="009B3189" w:rsidP="00DE0826">
      <w:pPr>
        <w:rPr>
          <w:noProof/>
        </w:rPr>
      </w:pPr>
    </w:p>
    <w:sectPr w:rsidR="009B31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5158F" w14:textId="77777777" w:rsidR="008126E0" w:rsidRDefault="008126E0">
      <w:r>
        <w:separator/>
      </w:r>
    </w:p>
  </w:endnote>
  <w:endnote w:type="continuationSeparator" w:id="0">
    <w:p w14:paraId="1FAA7917" w14:textId="77777777" w:rsidR="008126E0" w:rsidRDefault="0081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5603D" w14:textId="77777777" w:rsidR="008126E0" w:rsidRDefault="008126E0">
      <w:r>
        <w:separator/>
      </w:r>
    </w:p>
  </w:footnote>
  <w:footnote w:type="continuationSeparator" w:id="0">
    <w:p w14:paraId="6250882B" w14:textId="77777777" w:rsidR="008126E0" w:rsidRDefault="00812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E2EDB" w:rsidRDefault="008E2E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93BBF" w14:textId="77777777" w:rsidR="008E2EDB" w:rsidRDefault="008E2ED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17EFE" w14:textId="77777777" w:rsidR="008E2EDB" w:rsidRDefault="008E2ED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782D0" w14:textId="77777777" w:rsidR="008E2EDB" w:rsidRDefault="008E2ED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535B2"/>
    <w:multiLevelType w:val="multilevel"/>
    <w:tmpl w:val="3B768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FBD5C27"/>
    <w:multiLevelType w:val="hybridMultilevel"/>
    <w:tmpl w:val="5942C4EC"/>
    <w:lvl w:ilvl="0" w:tplc="61E4FC0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0AC1E34"/>
    <w:multiLevelType w:val="hybridMultilevel"/>
    <w:tmpl w:val="FCCCACA2"/>
    <w:lvl w:ilvl="0" w:tplc="CB96DD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5942361"/>
    <w:multiLevelType w:val="hybridMultilevel"/>
    <w:tmpl w:val="F56CE5BC"/>
    <w:lvl w:ilvl="0" w:tplc="DAEC2822">
      <w:start w:val="2021"/>
      <w:numFmt w:val="bullet"/>
      <w:lvlText w:val="-"/>
      <w:lvlJc w:val="left"/>
      <w:pPr>
        <w:ind w:left="176" w:hanging="360"/>
      </w:pPr>
      <w:rPr>
        <w:rFonts w:ascii="Arial" w:eastAsiaTheme="minorEastAsia" w:hAnsi="Arial" w:cs="Arial" w:hint="default"/>
      </w:rPr>
    </w:lvl>
    <w:lvl w:ilvl="1" w:tplc="AAF043BA">
      <w:numFmt w:val="bullet"/>
      <w:lvlText w:val="-"/>
      <w:lvlJc w:val="left"/>
      <w:pPr>
        <w:ind w:left="65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0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96" w:hanging="420"/>
      </w:pPr>
      <w:rPr>
        <w:rFonts w:ascii="Wingdings" w:hAnsi="Wingdings" w:hint="default"/>
      </w:rPr>
    </w:lvl>
  </w:abstractNum>
  <w:abstractNum w:abstractNumId="4" w15:restartNumberingAfterBreak="0">
    <w:nsid w:val="6934425C"/>
    <w:multiLevelType w:val="hybridMultilevel"/>
    <w:tmpl w:val="19809350"/>
    <w:lvl w:ilvl="0" w:tplc="04090005">
      <w:start w:val="1"/>
      <w:numFmt w:val="bullet"/>
      <w:lvlText w:val=""/>
      <w:lvlJc w:val="left"/>
      <w:pPr>
        <w:ind w:left="16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3F267D"/>
    <w:multiLevelType w:val="hybridMultilevel"/>
    <w:tmpl w:val="8A766AA0"/>
    <w:lvl w:ilvl="0" w:tplc="935A7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1AF"/>
    <w:rsid w:val="00016B0A"/>
    <w:rsid w:val="00022E4A"/>
    <w:rsid w:val="00094095"/>
    <w:rsid w:val="000A2B84"/>
    <w:rsid w:val="000A6394"/>
    <w:rsid w:val="000B7FED"/>
    <w:rsid w:val="000C038A"/>
    <w:rsid w:val="000C6598"/>
    <w:rsid w:val="000D05B7"/>
    <w:rsid w:val="000D44B3"/>
    <w:rsid w:val="000D6D9B"/>
    <w:rsid w:val="00145D43"/>
    <w:rsid w:val="001508C3"/>
    <w:rsid w:val="00154EB7"/>
    <w:rsid w:val="00182C7D"/>
    <w:rsid w:val="00185F2D"/>
    <w:rsid w:val="00192C46"/>
    <w:rsid w:val="001A08B3"/>
    <w:rsid w:val="001A6BA6"/>
    <w:rsid w:val="001A7B60"/>
    <w:rsid w:val="001B045F"/>
    <w:rsid w:val="001B2B48"/>
    <w:rsid w:val="001B52F0"/>
    <w:rsid w:val="001B730D"/>
    <w:rsid w:val="001B7A65"/>
    <w:rsid w:val="001E41F3"/>
    <w:rsid w:val="0026004D"/>
    <w:rsid w:val="002640DD"/>
    <w:rsid w:val="00275D12"/>
    <w:rsid w:val="00284FEB"/>
    <w:rsid w:val="002860C4"/>
    <w:rsid w:val="002B5741"/>
    <w:rsid w:val="002D2029"/>
    <w:rsid w:val="002E472E"/>
    <w:rsid w:val="002E4B32"/>
    <w:rsid w:val="00305409"/>
    <w:rsid w:val="00315A30"/>
    <w:rsid w:val="00320F48"/>
    <w:rsid w:val="003525C2"/>
    <w:rsid w:val="003609EF"/>
    <w:rsid w:val="0036231A"/>
    <w:rsid w:val="003738F8"/>
    <w:rsid w:val="00374DD4"/>
    <w:rsid w:val="00375B61"/>
    <w:rsid w:val="0037621B"/>
    <w:rsid w:val="00397586"/>
    <w:rsid w:val="003A504F"/>
    <w:rsid w:val="003B1E28"/>
    <w:rsid w:val="003B4358"/>
    <w:rsid w:val="003B5BB8"/>
    <w:rsid w:val="003D67A6"/>
    <w:rsid w:val="003E1A36"/>
    <w:rsid w:val="00400302"/>
    <w:rsid w:val="00410371"/>
    <w:rsid w:val="004215D1"/>
    <w:rsid w:val="004242F1"/>
    <w:rsid w:val="004415C8"/>
    <w:rsid w:val="00462D3C"/>
    <w:rsid w:val="00473AC1"/>
    <w:rsid w:val="0047621E"/>
    <w:rsid w:val="00495440"/>
    <w:rsid w:val="004B75B7"/>
    <w:rsid w:val="004D0950"/>
    <w:rsid w:val="004E49FF"/>
    <w:rsid w:val="00500820"/>
    <w:rsid w:val="005141D9"/>
    <w:rsid w:val="0051580D"/>
    <w:rsid w:val="005264CC"/>
    <w:rsid w:val="00542901"/>
    <w:rsid w:val="00547111"/>
    <w:rsid w:val="00592D74"/>
    <w:rsid w:val="005E2C44"/>
    <w:rsid w:val="005F2844"/>
    <w:rsid w:val="00621188"/>
    <w:rsid w:val="006216FA"/>
    <w:rsid w:val="006257ED"/>
    <w:rsid w:val="0062694F"/>
    <w:rsid w:val="00627E22"/>
    <w:rsid w:val="00652B12"/>
    <w:rsid w:val="00653DE4"/>
    <w:rsid w:val="00665C47"/>
    <w:rsid w:val="00695808"/>
    <w:rsid w:val="006B46FB"/>
    <w:rsid w:val="006B68AF"/>
    <w:rsid w:val="006E21FB"/>
    <w:rsid w:val="006F272E"/>
    <w:rsid w:val="0075308E"/>
    <w:rsid w:val="00792342"/>
    <w:rsid w:val="0079667C"/>
    <w:rsid w:val="007977A8"/>
    <w:rsid w:val="007B512A"/>
    <w:rsid w:val="007B779B"/>
    <w:rsid w:val="007C2097"/>
    <w:rsid w:val="007C30F9"/>
    <w:rsid w:val="007D1C56"/>
    <w:rsid w:val="007D6A07"/>
    <w:rsid w:val="007F4EFF"/>
    <w:rsid w:val="007F7259"/>
    <w:rsid w:val="008040A8"/>
    <w:rsid w:val="008120E8"/>
    <w:rsid w:val="008126E0"/>
    <w:rsid w:val="008256FC"/>
    <w:rsid w:val="008279FA"/>
    <w:rsid w:val="008312A6"/>
    <w:rsid w:val="008626E7"/>
    <w:rsid w:val="00870EE7"/>
    <w:rsid w:val="008800D1"/>
    <w:rsid w:val="008863B9"/>
    <w:rsid w:val="00894BBB"/>
    <w:rsid w:val="008A2BB2"/>
    <w:rsid w:val="008A45A6"/>
    <w:rsid w:val="008D3CCC"/>
    <w:rsid w:val="008D4F5E"/>
    <w:rsid w:val="008E110E"/>
    <w:rsid w:val="008E2EDB"/>
    <w:rsid w:val="008F3789"/>
    <w:rsid w:val="008F686C"/>
    <w:rsid w:val="00904110"/>
    <w:rsid w:val="00907DAB"/>
    <w:rsid w:val="009148DE"/>
    <w:rsid w:val="00934109"/>
    <w:rsid w:val="00941E30"/>
    <w:rsid w:val="00975EC8"/>
    <w:rsid w:val="009777D9"/>
    <w:rsid w:val="00980DDB"/>
    <w:rsid w:val="00985C6E"/>
    <w:rsid w:val="00991B88"/>
    <w:rsid w:val="009A5753"/>
    <w:rsid w:val="009A579D"/>
    <w:rsid w:val="009A67B9"/>
    <w:rsid w:val="009B3189"/>
    <w:rsid w:val="009E3297"/>
    <w:rsid w:val="009E75B1"/>
    <w:rsid w:val="009F734F"/>
    <w:rsid w:val="00A024F5"/>
    <w:rsid w:val="00A246B6"/>
    <w:rsid w:val="00A46E79"/>
    <w:rsid w:val="00A47E70"/>
    <w:rsid w:val="00A50CF0"/>
    <w:rsid w:val="00A53CE7"/>
    <w:rsid w:val="00A61D59"/>
    <w:rsid w:val="00A6557E"/>
    <w:rsid w:val="00A7671C"/>
    <w:rsid w:val="00A968DF"/>
    <w:rsid w:val="00AA2CBC"/>
    <w:rsid w:val="00AB4517"/>
    <w:rsid w:val="00AC5820"/>
    <w:rsid w:val="00AD00F5"/>
    <w:rsid w:val="00AD1CD8"/>
    <w:rsid w:val="00B00E15"/>
    <w:rsid w:val="00B258BB"/>
    <w:rsid w:val="00B65E52"/>
    <w:rsid w:val="00B67B97"/>
    <w:rsid w:val="00B67D99"/>
    <w:rsid w:val="00B7482E"/>
    <w:rsid w:val="00B81892"/>
    <w:rsid w:val="00B83130"/>
    <w:rsid w:val="00B968C8"/>
    <w:rsid w:val="00BA1E19"/>
    <w:rsid w:val="00BA3EC5"/>
    <w:rsid w:val="00BA51D9"/>
    <w:rsid w:val="00BB5DFC"/>
    <w:rsid w:val="00BD279D"/>
    <w:rsid w:val="00BD6BB8"/>
    <w:rsid w:val="00C12591"/>
    <w:rsid w:val="00C244FB"/>
    <w:rsid w:val="00C25F7C"/>
    <w:rsid w:val="00C57A1E"/>
    <w:rsid w:val="00C603B5"/>
    <w:rsid w:val="00C60442"/>
    <w:rsid w:val="00C6152E"/>
    <w:rsid w:val="00C62207"/>
    <w:rsid w:val="00C66BA2"/>
    <w:rsid w:val="00C71F76"/>
    <w:rsid w:val="00C7626C"/>
    <w:rsid w:val="00C870F6"/>
    <w:rsid w:val="00C92EF9"/>
    <w:rsid w:val="00C93841"/>
    <w:rsid w:val="00C95985"/>
    <w:rsid w:val="00CA26A0"/>
    <w:rsid w:val="00CA7E38"/>
    <w:rsid w:val="00CC5026"/>
    <w:rsid w:val="00CC68D0"/>
    <w:rsid w:val="00CD56DE"/>
    <w:rsid w:val="00D03F9A"/>
    <w:rsid w:val="00D06D51"/>
    <w:rsid w:val="00D24991"/>
    <w:rsid w:val="00D37699"/>
    <w:rsid w:val="00D50255"/>
    <w:rsid w:val="00D544BD"/>
    <w:rsid w:val="00D6166D"/>
    <w:rsid w:val="00D66520"/>
    <w:rsid w:val="00D84AE9"/>
    <w:rsid w:val="00D929A7"/>
    <w:rsid w:val="00DE0826"/>
    <w:rsid w:val="00DE34CF"/>
    <w:rsid w:val="00E13F3D"/>
    <w:rsid w:val="00E24539"/>
    <w:rsid w:val="00E34898"/>
    <w:rsid w:val="00E45329"/>
    <w:rsid w:val="00E5166A"/>
    <w:rsid w:val="00E66615"/>
    <w:rsid w:val="00E749F5"/>
    <w:rsid w:val="00EB09B7"/>
    <w:rsid w:val="00EB550D"/>
    <w:rsid w:val="00ED6251"/>
    <w:rsid w:val="00EE7D7C"/>
    <w:rsid w:val="00F25D98"/>
    <w:rsid w:val="00F300FB"/>
    <w:rsid w:val="00F51C62"/>
    <w:rsid w:val="00F760B9"/>
    <w:rsid w:val="00F80FE8"/>
    <w:rsid w:val="00F91E02"/>
    <w:rsid w:val="00FB09CE"/>
    <w:rsid w:val="00FB6386"/>
    <w:rsid w:val="00FC60F4"/>
    <w:rsid w:val="00FD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oc-text2">
    <w:name w:val="Doc-text2"/>
    <w:basedOn w:val="a"/>
    <w:link w:val="Doc-text2Char"/>
    <w:qFormat/>
    <w:rsid w:val="008E110E"/>
    <w:pPr>
      <w:tabs>
        <w:tab w:val="left" w:pos="1622"/>
      </w:tabs>
      <w:ind w:left="1622" w:hanging="363"/>
      <w:jc w:val="both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E110E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8E110E"/>
    <w:pPr>
      <w:numPr>
        <w:numId w:val="1"/>
      </w:numPr>
      <w:spacing w:before="60"/>
      <w:jc w:val="both"/>
    </w:pPr>
    <w:rPr>
      <w:rFonts w:ascii="Arial" w:eastAsia="MS Mincho" w:hAnsi="Arial"/>
      <w:b/>
      <w:szCs w:val="24"/>
      <w:lang w:eastAsia="en-GB"/>
    </w:rPr>
  </w:style>
  <w:style w:type="table" w:styleId="af2">
    <w:name w:val="Table Grid"/>
    <w:basedOn w:val="a1"/>
    <w:qFormat/>
    <w:rsid w:val="003B4358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3B43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43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B4358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uiPriority w:val="99"/>
    <w:rsid w:val="003B435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B435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B4358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B4358"/>
    <w:rPr>
      <w:rFonts w:eastAsia="Times New Roman"/>
    </w:rPr>
  </w:style>
  <w:style w:type="paragraph" w:customStyle="1" w:styleId="B6">
    <w:name w:val="B6"/>
    <w:basedOn w:val="B5"/>
    <w:link w:val="B6Char"/>
    <w:qFormat/>
    <w:rsid w:val="003B4358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NOChar">
    <w:name w:val="NO Char"/>
    <w:link w:val="NO"/>
    <w:qFormat/>
    <w:rsid w:val="003B4358"/>
    <w:rPr>
      <w:rFonts w:ascii="Times New Roman" w:hAnsi="Times New Roman"/>
      <w:lang w:val="en-GB" w:eastAsia="en-US"/>
    </w:rPr>
  </w:style>
  <w:style w:type="paragraph" w:styleId="af3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4"/>
    <w:uiPriority w:val="34"/>
    <w:qFormat/>
    <w:rsid w:val="003B4358"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af4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sid w:val="003B4358"/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CRCoverPageChar">
    <w:name w:val="CR Cover Page Char"/>
    <w:link w:val="CRCoverPage"/>
    <w:rsid w:val="001A6BA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73AC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473A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3AC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73AC1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7626C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652B12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8312A6"/>
    <w:rPr>
      <w:rFonts w:ascii="Arial" w:hAnsi="Arial"/>
      <w:b/>
      <w:lang w:val="en-GB" w:eastAsia="en-US"/>
    </w:rPr>
  </w:style>
  <w:style w:type="paragraph" w:styleId="af5">
    <w:name w:val="Revision"/>
    <w:hidden/>
    <w:uiPriority w:val="99"/>
    <w:semiHidden/>
    <w:rsid w:val="00EB550D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544BD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9B318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5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BEF2A-CD40-46CB-AA14-308F9C1E3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856</Words>
  <Characters>4881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12</cp:revision>
  <cp:lastPrinted>1899-12-31T23:00:00Z</cp:lastPrinted>
  <dcterms:created xsi:type="dcterms:W3CDTF">2022-03-11T06:06:00Z</dcterms:created>
  <dcterms:modified xsi:type="dcterms:W3CDTF">2022-04-25T11:30:00Z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